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64330922"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0B763B">
        <w:rPr>
          <w:rFonts w:cs="Arial"/>
          <w:b/>
          <w:noProof/>
          <w:sz w:val="24"/>
        </w:rPr>
        <w:t>7377</w:t>
      </w:r>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2CDD871" w:rsidR="00377ED2" w:rsidRPr="000B763B" w:rsidRDefault="000B763B" w:rsidP="006B4BDE">
            <w:pPr>
              <w:pStyle w:val="CRCoverPage"/>
              <w:spacing w:after="0"/>
              <w:rPr>
                <w:b/>
                <w:noProof/>
              </w:rPr>
            </w:pPr>
            <w:r w:rsidRPr="000B763B">
              <w:rPr>
                <w:b/>
                <w:noProof/>
                <w:sz w:val="28"/>
              </w:rPr>
              <w:t>1576</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38C2F7BC" w:rsidR="00377ED2" w:rsidRPr="000B763B" w:rsidRDefault="000B763B" w:rsidP="006B4BDE">
            <w:pPr>
              <w:pStyle w:val="CRCoverPage"/>
              <w:spacing w:after="0"/>
              <w:jc w:val="center"/>
              <w:rPr>
                <w:b/>
                <w:noProof/>
                <w:sz w:val="28"/>
              </w:rPr>
            </w:pPr>
            <w:r w:rsidRPr="000B763B">
              <w:rPr>
                <w:b/>
                <w:noProof/>
                <w:sz w:val="28"/>
              </w:rPr>
              <w:t>16.1.0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2B0DD533" w:rsidR="00377ED2" w:rsidRDefault="000C798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080716D" w:rsidR="00377ED2" w:rsidRDefault="008B4FE0" w:rsidP="006B4BDE">
            <w:pPr>
              <w:pStyle w:val="CRCoverPage"/>
              <w:spacing w:after="0"/>
              <w:ind w:left="100"/>
              <w:rPr>
                <w:noProof/>
              </w:rPr>
            </w:pPr>
            <w:r>
              <w:t xml:space="preserve">Correction of </w:t>
            </w:r>
            <w:r w:rsidR="003E594D">
              <w:t>“UE Radio Capability Update” IE encoding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1E8ECD9B" w:rsidR="00377ED2" w:rsidRPr="003E2D22" w:rsidRDefault="00377ED2" w:rsidP="006B4BDE">
            <w:pPr>
              <w:pStyle w:val="CRCoverPage"/>
              <w:spacing w:after="0"/>
              <w:ind w:left="100"/>
              <w:rPr>
                <w:noProof/>
              </w:rPr>
            </w:pPr>
            <w:r w:rsidRPr="003E2D22">
              <w:rPr>
                <w:noProof/>
              </w:rPr>
              <w:t>Nokia, Nokia Shanghai Bell</w:t>
            </w:r>
            <w:r w:rsidR="003E2D22" w:rsidRPr="003E2D22">
              <w:rPr>
                <w:noProof/>
              </w:rPr>
              <w:t>, Eric</w:t>
            </w:r>
            <w:r w:rsidR="003E2D22">
              <w:rPr>
                <w:noProof/>
              </w:rPr>
              <w:t>sson</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3A4D8D7F" w:rsidR="00377ED2" w:rsidRDefault="00171522" w:rsidP="006B4BDE">
            <w:pPr>
              <w:pStyle w:val="CRCoverPage"/>
              <w:spacing w:after="0"/>
              <w:ind w:left="100"/>
              <w:rPr>
                <w:noProof/>
              </w:rPr>
            </w:pPr>
            <w:r>
              <w:rPr>
                <w:noProof/>
              </w:rPr>
              <w:t>5G</w:t>
            </w:r>
            <w:r w:rsidR="003E594D">
              <w:rPr>
                <w:noProof/>
              </w:rPr>
              <w:t>S_Ph1, TEI16</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582A05F5" w:rsidR="00377ED2" w:rsidRDefault="00377ED2" w:rsidP="006B4BDE">
            <w:pPr>
              <w:pStyle w:val="CRCoverPage"/>
              <w:spacing w:after="0"/>
              <w:ind w:left="100"/>
              <w:rPr>
                <w:noProof/>
              </w:rPr>
            </w:pPr>
            <w:r>
              <w:rPr>
                <w:noProof/>
              </w:rPr>
              <w:t>2019-06-1</w:t>
            </w:r>
            <w:r w:rsidR="000B763B">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6264" w14:textId="1A303547" w:rsidR="007C238D" w:rsidRDefault="003E594D" w:rsidP="00BA4E27">
            <w:pPr>
              <w:pStyle w:val="CRCoverPage"/>
              <w:spacing w:after="0"/>
              <w:ind w:left="100"/>
              <w:rPr>
                <w:noProof/>
              </w:rPr>
            </w:pPr>
            <w:r>
              <w:rPr>
                <w:noProof/>
              </w:rPr>
              <w:t>TS 23.502 and TS 24.501 consider “UE Radio Capability Update” an IE in its own right rather than a code point in Registration Type.</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267B0E68" w:rsidR="00422FB6" w:rsidRDefault="003E594D" w:rsidP="00BA4E27">
            <w:pPr>
              <w:pStyle w:val="CRCoverPage"/>
              <w:spacing w:after="0"/>
              <w:ind w:left="100"/>
              <w:rPr>
                <w:noProof/>
              </w:rPr>
            </w:pPr>
            <w:r>
              <w:rPr>
                <w:noProof/>
              </w:rPr>
              <w:t>In alignment with the other specifications, “UE Radio Capability Update” indication from the UE is encoded in an IE of its own.</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720234A8" w:rsidR="00377ED2" w:rsidRDefault="003E594D" w:rsidP="006B4BDE">
            <w:pPr>
              <w:pStyle w:val="CRCoverPage"/>
              <w:spacing w:after="0"/>
              <w:ind w:left="100"/>
              <w:rPr>
                <w:noProof/>
              </w:rPr>
            </w:pPr>
            <w:r>
              <w:rPr>
                <w:noProof/>
              </w:rPr>
              <w:t xml:space="preserve">Conflicting requirements on the encoding of “UE Radio Capability Update” request in Registration Request message can lead to interoperability problems.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A758509" w:rsidR="00377ED2" w:rsidRDefault="003E594D" w:rsidP="006B4BDE">
            <w:pPr>
              <w:pStyle w:val="CRCoverPage"/>
              <w:spacing w:after="0"/>
              <w:ind w:left="100"/>
              <w:rPr>
                <w:noProof/>
              </w:rPr>
            </w:pPr>
            <w:r>
              <w:rPr>
                <w:noProof/>
              </w:rPr>
              <w:t>5.4.4.1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71C17E5" w14:textId="77777777" w:rsidR="000B763B" w:rsidRPr="009E0DE1" w:rsidRDefault="000B763B" w:rsidP="000B763B">
      <w:pPr>
        <w:pStyle w:val="Heading4"/>
      </w:pPr>
      <w:bookmarkStart w:id="2" w:name="_Toc5026452"/>
      <w:bookmarkStart w:id="3" w:name="_Toc11136812"/>
      <w:bookmarkStart w:id="4" w:name="_Toc11173257"/>
      <w:r w:rsidRPr="009E0DE1">
        <w:lastRenderedPageBreak/>
        <w:t>5.4.4.1</w:t>
      </w:r>
      <w:r w:rsidRPr="009E0DE1">
        <w:tab/>
        <w:t>UE radio capability information storage in the AMF</w:t>
      </w:r>
    </w:p>
    <w:p w14:paraId="4BCD6D01" w14:textId="77777777" w:rsidR="000B763B" w:rsidRDefault="000B763B" w:rsidP="000B763B">
      <w:r>
        <w:t>This clause applies when no radio capability signalling optimisation is used between a UE and the network.</w:t>
      </w:r>
    </w:p>
    <w:p w14:paraId="22DB9DC6" w14:textId="77777777" w:rsidR="000B763B" w:rsidRPr="009E0DE1" w:rsidRDefault="000B763B" w:rsidP="000B763B">
      <w:r w:rsidRPr="009E0DE1">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RM-REGISTERED state for the UE and the AMF shall if it is available, send its most up to date UE Radio Capability information to the RAN in the N2 REQUEST message.</w:t>
      </w:r>
    </w:p>
    <w:p w14:paraId="5E4089AC" w14:textId="77777777" w:rsidR="000B763B" w:rsidRPr="009E0DE1" w:rsidRDefault="000B763B" w:rsidP="000B763B">
      <w:r w:rsidRPr="009E0DE1">
        <w:t>The AMF deletes the UE radio capability when the UE RM state in the AMF transitions to RM-DEREGISTERED.</w:t>
      </w:r>
    </w:p>
    <w:p w14:paraId="6CEE7608" w14:textId="77777777" w:rsidR="000B763B" w:rsidRPr="009E0DE1" w:rsidRDefault="000B763B" w:rsidP="000B763B">
      <w:r w:rsidRPr="009E0DE1">
        <w:t>The UE Radio Capability is maintained in the core network, even during AMF reselection.</w:t>
      </w:r>
    </w:p>
    <w:p w14:paraId="1332F5FD" w14:textId="1E6B22DA" w:rsidR="000B763B" w:rsidRPr="009E0DE1" w:rsidRDefault="000B763B" w:rsidP="000B763B">
      <w:r w:rsidRPr="009E0DE1">
        <w:t xml:space="preserve">If the UE's NG-RAN </w:t>
      </w:r>
      <w:bookmarkStart w:id="5" w:name="_GoBack"/>
      <w:r w:rsidRPr="009E0DE1">
        <w:t>UE Radio Capa</w:t>
      </w:r>
      <w:bookmarkEnd w:id="5"/>
      <w:r w:rsidRPr="009E0DE1">
        <w:t>bility information changes while in CM-IDLE state, the UE shall perform the Registration procedure with the Registration type set to Mobility Registration Update</w:t>
      </w:r>
      <w:ins w:id="6" w:author="Hietalahti, Hannu (Nokia - FI/Oulu)" w:date="2019-06-17T16:34:00Z">
        <w:r>
          <w:t xml:space="preserve"> and</w:t>
        </w:r>
      </w:ins>
      <w:r w:rsidRPr="009E0DE1">
        <w:t xml:space="preserve"> indicating </w:t>
      </w:r>
      <w:ins w:id="7" w:author="Hietalahti, Hannu (Nokia - FI/Oulu)" w:date="2019-06-17T16:34:00Z">
        <w:r>
          <w:t xml:space="preserve">in addition </w:t>
        </w:r>
      </w:ins>
      <w:r w:rsidRPr="009E0DE1">
        <w:t>"UE Radio Capability Update". When the AMF receives</w:t>
      </w:r>
      <w:r w:rsidRPr="00D671A3">
        <w:t xml:space="preserve"> </w:t>
      </w:r>
      <w:r w:rsidRPr="00D671A3">
        <w:rPr>
          <w:lang w:eastAsia="zh-CN"/>
        </w:rPr>
        <w:t>Mobility</w:t>
      </w:r>
      <w:r w:rsidRPr="009E0DE1">
        <w:t xml:space="preserve"> Registration Update Request with "UE Radio Capability Update"</w:t>
      </w:r>
      <w:ins w:id="8" w:author="Hietalahti, Hannu (Nokia - FI/Oulu)" w:date="2019-06-17T16:34:00Z">
        <w:r>
          <w:t xml:space="preserve"> </w:t>
        </w:r>
      </w:ins>
      <w:ins w:id="9" w:author="Hietalahti, Hannu (Nokia - FI/Oulu)" w:date="2019-06-17T16:35:00Z">
        <w:r>
          <w:t>requested by the UE</w:t>
        </w:r>
      </w:ins>
      <w:r w:rsidRPr="009E0DE1">
        <w:t>, it shall delete any UE Radio Capability information that it has stored for the UE.</w:t>
      </w:r>
    </w:p>
    <w:p w14:paraId="25139FBD" w14:textId="17F5F4D5" w:rsidR="000B763B" w:rsidRPr="009E0DE1" w:rsidRDefault="000B763B" w:rsidP="000B763B">
      <w:r w:rsidRPr="009E0DE1">
        <w:t xml:space="preserve">If the trigger to change the UE's NG-RAN UE Radio Capability information happens when the UE is in CM-CONNECTED state, the UE shall first enter CM-IDLE state and then perform the Registration procedure with the Registration type set to Mobility Registration Update </w:t>
      </w:r>
      <w:ins w:id="10" w:author="Hietalahti, Hannu (Nokia - FI/Oulu)" w:date="2019-06-17T16:35:00Z">
        <w:r>
          <w:t xml:space="preserve">and </w:t>
        </w:r>
      </w:ins>
      <w:r w:rsidRPr="009E0DE1">
        <w:t xml:space="preserve">indicating </w:t>
      </w:r>
      <w:ins w:id="11" w:author="Hietalahti, Hannu (Nokia - FI/Oulu)" w:date="2019-06-17T16:35:00Z">
        <w:r>
          <w:t xml:space="preserve">in addition </w:t>
        </w:r>
      </w:ins>
      <w:r w:rsidRPr="009E0DE1">
        <w:t>"UE Radio Capability Update".</w:t>
      </w:r>
    </w:p>
    <w:p w14:paraId="7CE3CB4E" w14:textId="77777777" w:rsidR="000B763B" w:rsidRPr="009E0DE1" w:rsidRDefault="000B763B" w:rsidP="000B763B">
      <w:r w:rsidRPr="009E0DE1">
        <w:t>The RAN stores the UE Radio Capability information, received in the N2 message or obtained from the UE, for the duration of the UE staying in RRC connected or RRC Inactive state.</w:t>
      </w:r>
    </w:p>
    <w:p w14:paraId="49FB71A3" w14:textId="77777777" w:rsidR="000B763B" w:rsidRDefault="000B763B" w:rsidP="000B763B">
      <w:r>
        <w:t>If a UE supports both NB-IoT and other RATs the UE handles the UE Radio capability information as follows:</w:t>
      </w:r>
    </w:p>
    <w:p w14:paraId="4E434F42" w14:textId="77777777" w:rsidR="000B763B" w:rsidRDefault="000B763B" w:rsidP="000B763B">
      <w:pPr>
        <w:pStyle w:val="B1"/>
      </w:pPr>
      <w:r>
        <w:t>-</w:t>
      </w:r>
      <w:r>
        <w:tab/>
        <w:t>When the UE is camping on NB-IoT the UE provides only NB-IoT UE radio capabilities to the network.</w:t>
      </w:r>
    </w:p>
    <w:p w14:paraId="0744770A" w14:textId="77777777" w:rsidR="000B763B" w:rsidRDefault="000B763B" w:rsidP="000B763B">
      <w:pPr>
        <w:pStyle w:val="B1"/>
      </w:pPr>
      <w:r>
        <w:t>-</w:t>
      </w:r>
      <w:r>
        <w:tab/>
        <w:t>When the UE is not camping on NB-IoT, the UE provides UE radio capabilities for the RAT but not NB-IoT UE radio capabilities to the network.</w:t>
      </w:r>
    </w:p>
    <w:p w14:paraId="689768DD" w14:textId="77777777" w:rsidR="000B763B" w:rsidRDefault="000B763B" w:rsidP="000B763B">
      <w:proofErr w:type="gramStart"/>
      <w:r>
        <w:t>In order to</w:t>
      </w:r>
      <w:proofErr w:type="gramEnd"/>
      <w:r>
        <w:t xml:space="preserve"> handle the distinct UE radio capabilities, the AMF stores a separate NB-IoT specific UE Radio Capability information when the UE provides the UE Radio Capability information while camping on NB-IoT.</w:t>
      </w:r>
    </w:p>
    <w:p w14:paraId="139EC2E6" w14:textId="77777777" w:rsidR="000B763B" w:rsidRDefault="000B763B" w:rsidP="000B763B">
      <w:r>
        <w:t>When the UE is camping on NB-IoT, the AMF sends, if available, the NB-IoT RAT specific UE Radio Capability information to the E-UTRAN.</w:t>
      </w:r>
    </w:p>
    <w:p w14:paraId="4CA7B883" w14:textId="77777777" w:rsidR="000B763B" w:rsidRDefault="000B763B" w:rsidP="000B763B">
      <w:r>
        <w:t>When the UE is not camping on NB-IoT, the AMF sends, if available, UE radio capabilities for the RAT but not NB-IoT radio capabilities.</w:t>
      </w:r>
      <w:bookmarkEnd w:id="2"/>
      <w:bookmarkEnd w:id="3"/>
      <w:bookmarkEnd w:id="4"/>
    </w:p>
    <w:sectPr w:rsidR="000B76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586B3" w14:textId="77777777" w:rsidR="00BA45BB" w:rsidRDefault="00BA45BB">
      <w:r>
        <w:separator/>
      </w:r>
    </w:p>
  </w:endnote>
  <w:endnote w:type="continuationSeparator" w:id="0">
    <w:p w14:paraId="6E7CA3FE" w14:textId="77777777" w:rsidR="00BA45BB" w:rsidRDefault="00BA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78981" w14:textId="77777777" w:rsidR="00BA45BB" w:rsidRDefault="00BA45BB">
      <w:r>
        <w:separator/>
      </w:r>
    </w:p>
  </w:footnote>
  <w:footnote w:type="continuationSeparator" w:id="0">
    <w:p w14:paraId="5770FE7B" w14:textId="77777777" w:rsidR="00BA45BB" w:rsidRDefault="00BA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7242"/>
    <w:rsid w:val="000A7DD8"/>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3DF3"/>
    <w:rsid w:val="002640DD"/>
    <w:rsid w:val="00275D12"/>
    <w:rsid w:val="00281E55"/>
    <w:rsid w:val="00284A39"/>
    <w:rsid w:val="00284FEB"/>
    <w:rsid w:val="002860C4"/>
    <w:rsid w:val="00297D66"/>
    <w:rsid w:val="002A53FB"/>
    <w:rsid w:val="002B017B"/>
    <w:rsid w:val="002B5741"/>
    <w:rsid w:val="00305409"/>
    <w:rsid w:val="00337135"/>
    <w:rsid w:val="003609EF"/>
    <w:rsid w:val="0036231A"/>
    <w:rsid w:val="00374DD4"/>
    <w:rsid w:val="00377ED2"/>
    <w:rsid w:val="00395E73"/>
    <w:rsid w:val="003B7CF6"/>
    <w:rsid w:val="003D4A6D"/>
    <w:rsid w:val="003D638F"/>
    <w:rsid w:val="003E1A36"/>
    <w:rsid w:val="003E2D22"/>
    <w:rsid w:val="003E5438"/>
    <w:rsid w:val="003E594D"/>
    <w:rsid w:val="00404026"/>
    <w:rsid w:val="00410371"/>
    <w:rsid w:val="004136AA"/>
    <w:rsid w:val="00420125"/>
    <w:rsid w:val="00422FB6"/>
    <w:rsid w:val="004242F1"/>
    <w:rsid w:val="00446F1C"/>
    <w:rsid w:val="004542DC"/>
    <w:rsid w:val="00461280"/>
    <w:rsid w:val="004B75B7"/>
    <w:rsid w:val="004C1A05"/>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EDE"/>
    <w:rsid w:val="006A6501"/>
    <w:rsid w:val="006B46FB"/>
    <w:rsid w:val="006C28E9"/>
    <w:rsid w:val="006D4ED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B633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7694C"/>
    <w:rsid w:val="00885338"/>
    <w:rsid w:val="00892B9A"/>
    <w:rsid w:val="008A45A6"/>
    <w:rsid w:val="008B049A"/>
    <w:rsid w:val="008B3C34"/>
    <w:rsid w:val="008B4FE0"/>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4EE8"/>
    <w:rsid w:val="00A47E70"/>
    <w:rsid w:val="00A50CF0"/>
    <w:rsid w:val="00A67EB4"/>
    <w:rsid w:val="00A72588"/>
    <w:rsid w:val="00A7671C"/>
    <w:rsid w:val="00A83C6B"/>
    <w:rsid w:val="00A901E9"/>
    <w:rsid w:val="00A9610E"/>
    <w:rsid w:val="00AA2CBC"/>
    <w:rsid w:val="00AB3DA0"/>
    <w:rsid w:val="00AB58B1"/>
    <w:rsid w:val="00AC412C"/>
    <w:rsid w:val="00AC5820"/>
    <w:rsid w:val="00AD1CD8"/>
    <w:rsid w:val="00AD1E8F"/>
    <w:rsid w:val="00AF56FD"/>
    <w:rsid w:val="00B176E6"/>
    <w:rsid w:val="00B258BB"/>
    <w:rsid w:val="00B315CB"/>
    <w:rsid w:val="00B40C12"/>
    <w:rsid w:val="00B51FC2"/>
    <w:rsid w:val="00B6491D"/>
    <w:rsid w:val="00B67B97"/>
    <w:rsid w:val="00B820B2"/>
    <w:rsid w:val="00B84F13"/>
    <w:rsid w:val="00B968C8"/>
    <w:rsid w:val="00B97974"/>
    <w:rsid w:val="00BA3EC5"/>
    <w:rsid w:val="00BA45BB"/>
    <w:rsid w:val="00BA4E27"/>
    <w:rsid w:val="00BA51D9"/>
    <w:rsid w:val="00BB5DFC"/>
    <w:rsid w:val="00BD279D"/>
    <w:rsid w:val="00BD6BB8"/>
    <w:rsid w:val="00BE0E19"/>
    <w:rsid w:val="00C06DA2"/>
    <w:rsid w:val="00C133B8"/>
    <w:rsid w:val="00C235AB"/>
    <w:rsid w:val="00C44C0A"/>
    <w:rsid w:val="00C66BA2"/>
    <w:rsid w:val="00C822D9"/>
    <w:rsid w:val="00C837A1"/>
    <w:rsid w:val="00C93581"/>
    <w:rsid w:val="00C9523F"/>
    <w:rsid w:val="00C95985"/>
    <w:rsid w:val="00CA377B"/>
    <w:rsid w:val="00CC259F"/>
    <w:rsid w:val="00CC5026"/>
    <w:rsid w:val="00CC5251"/>
    <w:rsid w:val="00CC68D0"/>
    <w:rsid w:val="00CD54FB"/>
    <w:rsid w:val="00CE0D4A"/>
    <w:rsid w:val="00CE1027"/>
    <w:rsid w:val="00D00425"/>
    <w:rsid w:val="00D03F9A"/>
    <w:rsid w:val="00D06D51"/>
    <w:rsid w:val="00D24991"/>
    <w:rsid w:val="00D318E3"/>
    <w:rsid w:val="00D43008"/>
    <w:rsid w:val="00D50255"/>
    <w:rsid w:val="00D708B3"/>
    <w:rsid w:val="00D74376"/>
    <w:rsid w:val="00D744E1"/>
    <w:rsid w:val="00DA2738"/>
    <w:rsid w:val="00DA64F4"/>
    <w:rsid w:val="00DC0E62"/>
    <w:rsid w:val="00DC60C4"/>
    <w:rsid w:val="00DD1D33"/>
    <w:rsid w:val="00DD562C"/>
    <w:rsid w:val="00DD69A8"/>
    <w:rsid w:val="00DE34CF"/>
    <w:rsid w:val="00E0491F"/>
    <w:rsid w:val="00E13F3D"/>
    <w:rsid w:val="00E22C21"/>
    <w:rsid w:val="00E34898"/>
    <w:rsid w:val="00E810E0"/>
    <w:rsid w:val="00E947D8"/>
    <w:rsid w:val="00EB09B7"/>
    <w:rsid w:val="00EC3D78"/>
    <w:rsid w:val="00EE12FD"/>
    <w:rsid w:val="00EE7D7C"/>
    <w:rsid w:val="00F25D98"/>
    <w:rsid w:val="00F300FB"/>
    <w:rsid w:val="00F33A38"/>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414C0-3723-437B-A8E2-1E7493D3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2</Pages>
  <Words>527</Words>
  <Characters>4270</Characters>
  <Application>Microsoft Office Word</Application>
  <DocSecurity>0</DocSecurity>
  <Lines>35</Lines>
  <Paragraphs>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30</cp:revision>
  <cp:lastPrinted>1900-12-31T16:00:00Z</cp:lastPrinted>
  <dcterms:created xsi:type="dcterms:W3CDTF">2019-04-17T10:25:00Z</dcterms:created>
  <dcterms:modified xsi:type="dcterms:W3CDTF">2019-06-17T13:36:00Z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